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DBB5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A085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1C23BE">
        <w:rPr>
          <w:b/>
          <w:noProof/>
          <w:sz w:val="24"/>
        </w:rPr>
        <w:t>12005</w:t>
      </w:r>
    </w:p>
    <w:p w14:paraId="7CB45193" w14:textId="69BFA0EE" w:rsidR="001E41F3" w:rsidRDefault="000A0855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427A0">
        <w:rPr>
          <w:rFonts w:eastAsia="Arial Unicode MS" w:cs="Arial"/>
          <w:b/>
          <w:bCs/>
          <w:sz w:val="24"/>
        </w:rPr>
        <w:t>Orlando, USA, 18-22 Nov,</w:t>
      </w:r>
      <w:r>
        <w:rPr>
          <w:b/>
          <w:noProof/>
          <w:sz w:val="24"/>
        </w:rPr>
        <w:t xml:space="preserve">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02E6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412A">
              <w:rPr>
                <w:b/>
                <w:noProof/>
                <w:sz w:val="28"/>
              </w:rPr>
              <w:t>23.</w:t>
            </w:r>
            <w:r w:rsidR="000A0855" w:rsidRPr="0017412A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E12AB" w:rsidR="001E41F3" w:rsidRPr="00410371" w:rsidRDefault="00C63D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813EB" w:rsidR="001E41F3" w:rsidRPr="0017412A" w:rsidRDefault="000A0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41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4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4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7076A" w:rsidR="001E41F3" w:rsidRPr="0017412A" w:rsidRDefault="009E4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7412A" w:rsidRPr="0017412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0B7FC2" w:rsidRPr="0017412A">
              <w:rPr>
                <w:b/>
                <w:noProof/>
                <w:sz w:val="28"/>
              </w:rPr>
              <w:t>.</w:t>
            </w:r>
            <w:r w:rsidR="000A0855" w:rsidRPr="001741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EFCE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1CE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0A085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85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08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8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0A085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A08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Title:</w:t>
            </w:r>
            <w:r w:rsidRPr="00174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84732" w:rsidR="001E41F3" w:rsidRPr="0017412A" w:rsidRDefault="000A0855" w:rsidP="000A0855">
            <w:pPr>
              <w:pStyle w:val="CRCoverPage"/>
              <w:tabs>
                <w:tab w:val="left" w:pos="1046"/>
              </w:tabs>
              <w:spacing w:after="0"/>
              <w:ind w:left="100"/>
              <w:rPr>
                <w:noProof/>
              </w:rPr>
            </w:pPr>
            <w:r w:rsidRPr="0017412A">
              <w:t>Support of MME obtaining mapped Cell ID</w:t>
            </w:r>
          </w:p>
        </w:tc>
      </w:tr>
      <w:tr w:rsidR="001E41F3" w:rsidRPr="001741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7412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Huawei, HiSilicon</w:t>
            </w:r>
          </w:p>
        </w:tc>
      </w:tr>
      <w:tr w:rsidR="001E41F3" w:rsidRPr="001741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7412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SA2</w:t>
            </w:r>
          </w:p>
        </w:tc>
      </w:tr>
      <w:tr w:rsidR="001E41F3" w:rsidRPr="001741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Work item code</w:t>
            </w:r>
            <w:r w:rsidR="0051580D" w:rsidRPr="00174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AAC0C" w:rsidR="001E41F3" w:rsidRPr="0017412A" w:rsidRDefault="000A0855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4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4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4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EA26F" w:rsidR="001E41F3" w:rsidRPr="0017412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rPr>
                <w:noProof/>
              </w:rPr>
              <w:t>2024-</w:t>
            </w:r>
            <w:r w:rsidR="000A0855" w:rsidRPr="0017412A">
              <w:rPr>
                <w:noProof/>
              </w:rPr>
              <w:t>11</w:t>
            </w:r>
            <w:r w:rsidRPr="0017412A">
              <w:rPr>
                <w:noProof/>
              </w:rPr>
              <w:t>-</w:t>
            </w:r>
            <w:r w:rsidR="00C415A3" w:rsidRPr="0017412A">
              <w:rPr>
                <w:noProof/>
              </w:rPr>
              <w:t>0</w:t>
            </w:r>
            <w:r w:rsidR="000A0855" w:rsidRPr="0017412A">
              <w:rPr>
                <w:noProof/>
              </w:rPr>
              <w:t>8</w:t>
            </w:r>
          </w:p>
        </w:tc>
      </w:tr>
      <w:tr w:rsidR="001E41F3" w:rsidRPr="001741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4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4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D40EE" w:rsidR="001E41F3" w:rsidRPr="0017412A" w:rsidRDefault="00795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4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4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4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F193D7" w:rsidR="001E41F3" w:rsidRPr="0017412A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7412A">
              <w:t>Rel-1</w:t>
            </w:r>
            <w:r w:rsidR="007954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4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4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412A">
              <w:rPr>
                <w:i/>
                <w:noProof/>
                <w:sz w:val="18"/>
              </w:rPr>
              <w:t xml:space="preserve">Use </w:t>
            </w:r>
            <w:r w:rsidRPr="0017412A">
              <w:rPr>
                <w:i/>
                <w:noProof/>
                <w:sz w:val="18"/>
                <w:u w:val="single"/>
              </w:rPr>
              <w:t>one</w:t>
            </w:r>
            <w:r w:rsidRPr="0017412A">
              <w:rPr>
                <w:i/>
                <w:noProof/>
                <w:sz w:val="18"/>
              </w:rPr>
              <w:t xml:space="preserve"> of the following categories:</w:t>
            </w:r>
            <w:r w:rsidRPr="0017412A">
              <w:rPr>
                <w:b/>
                <w:i/>
                <w:noProof/>
                <w:sz w:val="18"/>
              </w:rPr>
              <w:br/>
              <w:t>F</w:t>
            </w:r>
            <w:r w:rsidRPr="0017412A">
              <w:rPr>
                <w:i/>
                <w:noProof/>
                <w:sz w:val="18"/>
              </w:rPr>
              <w:t xml:space="preserve">  (correction)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A</w:t>
            </w:r>
            <w:r w:rsidRPr="0017412A">
              <w:rPr>
                <w:i/>
                <w:noProof/>
                <w:sz w:val="18"/>
              </w:rPr>
              <w:t xml:space="preserve">  (</w:t>
            </w:r>
            <w:r w:rsidR="00DE34CF" w:rsidRPr="0017412A">
              <w:rPr>
                <w:i/>
                <w:noProof/>
                <w:sz w:val="18"/>
              </w:rPr>
              <w:t xml:space="preserve">mirror </w:t>
            </w:r>
            <w:r w:rsidRPr="0017412A">
              <w:rPr>
                <w:i/>
                <w:noProof/>
                <w:sz w:val="18"/>
              </w:rPr>
              <w:t>correspond</w:t>
            </w:r>
            <w:r w:rsidR="00DE34CF" w:rsidRPr="0017412A">
              <w:rPr>
                <w:i/>
                <w:noProof/>
                <w:sz w:val="18"/>
              </w:rPr>
              <w:t xml:space="preserve">ing </w:t>
            </w:r>
            <w:r w:rsidRPr="0017412A">
              <w:rPr>
                <w:i/>
                <w:noProof/>
                <w:sz w:val="18"/>
              </w:rPr>
              <w:t xml:space="preserve">to a </w:t>
            </w:r>
            <w:r w:rsidR="00DE34CF" w:rsidRPr="0017412A">
              <w:rPr>
                <w:i/>
                <w:noProof/>
                <w:sz w:val="18"/>
              </w:rPr>
              <w:t xml:space="preserve">change </w:t>
            </w:r>
            <w:r w:rsidRPr="0017412A">
              <w:rPr>
                <w:i/>
                <w:noProof/>
                <w:sz w:val="18"/>
              </w:rPr>
              <w:t xml:space="preserve">in an earlier </w:t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="00665C47" w:rsidRPr="0017412A">
              <w:rPr>
                <w:i/>
                <w:noProof/>
                <w:sz w:val="18"/>
              </w:rPr>
              <w:tab/>
            </w:r>
            <w:r w:rsidRPr="0017412A">
              <w:rPr>
                <w:i/>
                <w:noProof/>
                <w:sz w:val="18"/>
              </w:rPr>
              <w:t>release)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B</w:t>
            </w:r>
            <w:r w:rsidRPr="0017412A">
              <w:rPr>
                <w:i/>
                <w:noProof/>
                <w:sz w:val="18"/>
              </w:rPr>
              <w:t xml:space="preserve">  (addition of feature), 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C</w:t>
            </w:r>
            <w:r w:rsidRPr="0017412A">
              <w:rPr>
                <w:i/>
                <w:noProof/>
                <w:sz w:val="18"/>
              </w:rPr>
              <w:t xml:space="preserve">  (functional modification of feature)</w:t>
            </w:r>
            <w:r w:rsidRPr="0017412A">
              <w:rPr>
                <w:i/>
                <w:noProof/>
                <w:sz w:val="18"/>
              </w:rPr>
              <w:br/>
            </w:r>
            <w:r w:rsidRPr="0017412A">
              <w:rPr>
                <w:b/>
                <w:i/>
                <w:noProof/>
                <w:sz w:val="18"/>
              </w:rPr>
              <w:t>D</w:t>
            </w:r>
            <w:r w:rsidRPr="00174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412A" w:rsidRDefault="001E41F3">
            <w:pPr>
              <w:pStyle w:val="CRCoverPage"/>
              <w:rPr>
                <w:noProof/>
              </w:rPr>
            </w:pPr>
            <w:r w:rsidRPr="0017412A">
              <w:rPr>
                <w:noProof/>
                <w:sz w:val="18"/>
              </w:rPr>
              <w:t>Detailed explanations of the above categories can</w:t>
            </w:r>
            <w:r w:rsidRPr="0017412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741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4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412A">
              <w:rPr>
                <w:i/>
                <w:noProof/>
                <w:sz w:val="18"/>
              </w:rPr>
              <w:t xml:space="preserve">Use </w:t>
            </w:r>
            <w:r w:rsidRPr="0017412A">
              <w:rPr>
                <w:i/>
                <w:noProof/>
                <w:sz w:val="18"/>
                <w:u w:val="single"/>
              </w:rPr>
              <w:t>one</w:t>
            </w:r>
            <w:r w:rsidRPr="0017412A">
              <w:rPr>
                <w:i/>
                <w:noProof/>
                <w:sz w:val="18"/>
              </w:rPr>
              <w:t xml:space="preserve"> of the following releases:</w:t>
            </w:r>
            <w:r w:rsidRPr="0017412A">
              <w:rPr>
                <w:i/>
                <w:noProof/>
                <w:sz w:val="18"/>
              </w:rPr>
              <w:br/>
              <w:t>Rel-8</w:t>
            </w:r>
            <w:r w:rsidRPr="0017412A">
              <w:rPr>
                <w:i/>
                <w:noProof/>
                <w:sz w:val="18"/>
              </w:rPr>
              <w:tab/>
              <w:t>(Release 8)</w:t>
            </w:r>
            <w:r w:rsidR="007C2097" w:rsidRPr="0017412A">
              <w:rPr>
                <w:i/>
                <w:noProof/>
                <w:sz w:val="18"/>
              </w:rPr>
              <w:br/>
              <w:t>Rel-9</w:t>
            </w:r>
            <w:r w:rsidR="007C2097" w:rsidRPr="0017412A">
              <w:rPr>
                <w:i/>
                <w:noProof/>
                <w:sz w:val="18"/>
              </w:rPr>
              <w:tab/>
              <w:t>(Release 9)</w:t>
            </w:r>
            <w:r w:rsidR="009777D9" w:rsidRPr="0017412A">
              <w:rPr>
                <w:i/>
                <w:noProof/>
                <w:sz w:val="18"/>
              </w:rPr>
              <w:br/>
              <w:t>Rel-10</w:t>
            </w:r>
            <w:r w:rsidR="009777D9" w:rsidRPr="0017412A">
              <w:rPr>
                <w:i/>
                <w:noProof/>
                <w:sz w:val="18"/>
              </w:rPr>
              <w:tab/>
              <w:t>(Release 10)</w:t>
            </w:r>
            <w:r w:rsidR="000C038A" w:rsidRPr="0017412A">
              <w:rPr>
                <w:i/>
                <w:noProof/>
                <w:sz w:val="18"/>
              </w:rPr>
              <w:br/>
              <w:t>Rel-11</w:t>
            </w:r>
            <w:r w:rsidR="000C038A" w:rsidRPr="0017412A">
              <w:rPr>
                <w:i/>
                <w:noProof/>
                <w:sz w:val="18"/>
              </w:rPr>
              <w:tab/>
              <w:t>(Release 11)</w:t>
            </w:r>
            <w:r w:rsidR="000C038A" w:rsidRPr="0017412A">
              <w:rPr>
                <w:i/>
                <w:noProof/>
                <w:sz w:val="18"/>
              </w:rPr>
              <w:br/>
            </w:r>
            <w:r w:rsidR="002E472E" w:rsidRPr="0017412A">
              <w:rPr>
                <w:i/>
                <w:noProof/>
                <w:sz w:val="18"/>
              </w:rPr>
              <w:t>…</w:t>
            </w:r>
            <w:r w:rsidR="0051580D" w:rsidRPr="0017412A">
              <w:rPr>
                <w:i/>
                <w:noProof/>
                <w:sz w:val="18"/>
              </w:rPr>
              <w:br/>
            </w:r>
            <w:r w:rsidR="002E472E" w:rsidRPr="0017412A">
              <w:rPr>
                <w:i/>
                <w:noProof/>
                <w:sz w:val="18"/>
              </w:rPr>
              <w:t>Rel-17</w:t>
            </w:r>
            <w:r w:rsidR="002E472E" w:rsidRPr="0017412A">
              <w:rPr>
                <w:i/>
                <w:noProof/>
                <w:sz w:val="18"/>
              </w:rPr>
              <w:tab/>
              <w:t>(Release 17)</w:t>
            </w:r>
            <w:r w:rsidR="002E472E" w:rsidRPr="0017412A">
              <w:rPr>
                <w:i/>
                <w:noProof/>
                <w:sz w:val="18"/>
              </w:rPr>
              <w:br/>
              <w:t>Rel-18</w:t>
            </w:r>
            <w:r w:rsidR="002E472E" w:rsidRPr="0017412A">
              <w:rPr>
                <w:i/>
                <w:noProof/>
                <w:sz w:val="18"/>
              </w:rPr>
              <w:tab/>
              <w:t>(Release 18)</w:t>
            </w:r>
            <w:r w:rsidR="00C870F6" w:rsidRPr="0017412A">
              <w:rPr>
                <w:i/>
                <w:noProof/>
                <w:sz w:val="18"/>
              </w:rPr>
              <w:br/>
              <w:t>Rel-19</w:t>
            </w:r>
            <w:r w:rsidR="00653DE4" w:rsidRPr="0017412A">
              <w:rPr>
                <w:i/>
                <w:noProof/>
                <w:sz w:val="18"/>
              </w:rPr>
              <w:tab/>
              <w:t>(Release 19)</w:t>
            </w:r>
            <w:r w:rsidR="00D9124E" w:rsidRPr="0017412A">
              <w:rPr>
                <w:i/>
                <w:noProof/>
                <w:sz w:val="18"/>
              </w:rPr>
              <w:t xml:space="preserve"> </w:t>
            </w:r>
            <w:r w:rsidR="00D9124E" w:rsidRPr="0017412A">
              <w:rPr>
                <w:i/>
                <w:noProof/>
                <w:sz w:val="18"/>
              </w:rPr>
              <w:br/>
              <w:t>Rel-20</w:t>
            </w:r>
            <w:r w:rsidR="00D9124E" w:rsidRPr="001741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7A9A" w14:textId="77777777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From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pespective,</w:t>
            </w:r>
            <w:r>
              <w:rPr>
                <w:noProof/>
                <w:lang w:eastAsia="zh-CN"/>
              </w:rPr>
              <w:t xml:space="preserve"> i</w:t>
            </w:r>
            <w:r w:rsidRPr="00BD7EA7">
              <w:rPr>
                <w:noProof/>
                <w:lang w:eastAsia="zh-CN"/>
              </w:rPr>
              <w:t>n the case of satellite access for NB-IoT</w:t>
            </w:r>
            <w:r>
              <w:rPr>
                <w:noProof/>
                <w:lang w:eastAsia="zh-CN"/>
              </w:rPr>
              <w:t>,</w:t>
            </w:r>
            <w:r w:rsidRPr="00BD7EA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an eN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eturn a mapped </w:t>
            </w:r>
            <w:r>
              <w:rPr>
                <w:rFonts w:hint="eastAsia"/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 xml:space="preserve"> with higher accuarcy to the MME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it is useful </w:t>
            </w:r>
            <w:r w:rsidRPr="00990165">
              <w:t>for services that require accurate cell identification (e.g. lawful intercept, charging).</w:t>
            </w:r>
          </w:p>
          <w:p w14:paraId="0F98670D" w14:textId="77777777" w:rsidR="000A0855" w:rsidRDefault="000A0855" w:rsidP="000A0855">
            <w:pPr>
              <w:pStyle w:val="CRCoverPage"/>
              <w:spacing w:after="0"/>
              <w:ind w:left="100"/>
            </w:pPr>
          </w:p>
          <w:p w14:paraId="64B60FFF" w14:textId="77777777" w:rsidR="000A0855" w:rsidRDefault="000A0855" w:rsidP="000A08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LS </w:t>
            </w:r>
            <w:r w:rsidRPr="002049ED">
              <w:rPr>
                <w:lang w:eastAsia="zh-CN"/>
              </w:rPr>
              <w:t>R3-245819</w:t>
            </w:r>
            <w:r>
              <w:rPr>
                <w:lang w:eastAsia="zh-CN"/>
              </w:rPr>
              <w:t xml:space="preserve"> from RAN3,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AN3 already supports MME transfers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RAN</w:t>
            </w:r>
            <w:r>
              <w:rPr>
                <w:lang w:eastAsia="zh-CN"/>
              </w:rPr>
              <w:t>:</w:t>
            </w:r>
          </w:p>
          <w:p w14:paraId="3790A545" w14:textId="77777777" w:rsidR="000A0855" w:rsidRPr="00A63769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A63769">
              <w:rPr>
                <w:rFonts w:ascii="Times New Roman" w:hAnsi="Times New Roman"/>
                <w:i/>
              </w:rPr>
              <w:t>•</w:t>
            </w:r>
            <w:r w:rsidRPr="00A63769">
              <w:rPr>
                <w:rFonts w:ascii="Times New Roman" w:hAnsi="Times New Roman"/>
                <w:i/>
              </w:rPr>
              <w:tab/>
              <w:t xml:space="preserve">The </w:t>
            </w:r>
            <w:proofErr w:type="spellStart"/>
            <w:r w:rsidRPr="00A63769">
              <w:rPr>
                <w:rFonts w:ascii="Times New Roman" w:hAnsi="Times New Roman"/>
                <w:i/>
              </w:rPr>
              <w:t>eNB</w:t>
            </w:r>
            <w:proofErr w:type="spellEnd"/>
            <w:r w:rsidRPr="00A63769">
              <w:rPr>
                <w:rFonts w:ascii="Times New Roman" w:hAnsi="Times New Roman"/>
                <w:i/>
              </w:rPr>
              <w:t xml:space="preserve"> may request the MME to provide the coarse UE location of an NB-IoT NTN UE for e.g. load balancing among different beams. </w:t>
            </w:r>
          </w:p>
          <w:p w14:paraId="432116AB" w14:textId="77777777" w:rsidR="000A0855" w:rsidRPr="00A63769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A63769">
              <w:rPr>
                <w:rFonts w:ascii="Times New Roman" w:hAnsi="Times New Roman"/>
                <w:i/>
              </w:rPr>
              <w:t>•</w:t>
            </w:r>
            <w:r w:rsidRPr="00A63769">
              <w:rPr>
                <w:rFonts w:ascii="Times New Roman" w:hAnsi="Times New Roman"/>
                <w:i/>
              </w:rPr>
              <w:tab/>
              <w:t xml:space="preserve">Upon this request, the MME may signal the coarse UE location to </w:t>
            </w:r>
            <w:proofErr w:type="spellStart"/>
            <w:r w:rsidRPr="00A63769">
              <w:rPr>
                <w:rFonts w:ascii="Times New Roman" w:hAnsi="Times New Roman"/>
                <w:i/>
              </w:rPr>
              <w:t>eNB</w:t>
            </w:r>
            <w:proofErr w:type="spellEnd"/>
            <w:r w:rsidRPr="00A63769">
              <w:rPr>
                <w:rFonts w:ascii="Times New Roman" w:hAnsi="Times New Roman"/>
                <w:i/>
              </w:rPr>
              <w:t>, if available.</w:t>
            </w:r>
          </w:p>
          <w:p w14:paraId="676F665A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B6686E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</w:t>
            </w:r>
            <w:r>
              <w:t xml:space="preserve"> </w:t>
            </w:r>
            <w:r w:rsidRPr="000422B1">
              <w:rPr>
                <w:noProof/>
                <w:lang w:eastAsia="zh-CN"/>
              </w:rPr>
              <w:t>R3-245817</w:t>
            </w:r>
            <w:r>
              <w:rPr>
                <w:noProof/>
                <w:lang w:eastAsia="zh-CN"/>
              </w:rPr>
              <w:t xml:space="preserve"> from RAN3:</w:t>
            </w:r>
          </w:p>
          <w:p w14:paraId="6BD126B7" w14:textId="77777777" w:rsidR="000A0855" w:rsidRPr="0003197F" w:rsidRDefault="000A0855" w:rsidP="000A08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 xml:space="preserve">The eNB is responsible for constructing the Mapped Cell ID based on the UE location information </w:t>
            </w:r>
            <w:r w:rsidRPr="006F63C4">
              <w:rPr>
                <w:rFonts w:ascii="Times New Roman" w:hAnsi="Times New Roman"/>
                <w:i/>
                <w:strike/>
                <w:noProof/>
                <w:lang w:eastAsia="zh-CN"/>
              </w:rPr>
              <w:t>received from the UE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, if available.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</w:p>
          <w:p w14:paraId="51C723C1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wording ‘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received from the UE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’ </w:t>
            </w:r>
            <w:r w:rsidRPr="00CB748C">
              <w:rPr>
                <w:noProof/>
                <w:lang w:eastAsia="zh-CN"/>
              </w:rPr>
              <w:t>after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‘</w:t>
            </w:r>
            <w:r w:rsidRPr="0003197F">
              <w:rPr>
                <w:rFonts w:ascii="Times New Roman" w:hAnsi="Times New Roman"/>
                <w:i/>
                <w:noProof/>
                <w:lang w:eastAsia="zh-CN"/>
              </w:rPr>
              <w:t>UE location information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CB748C">
              <w:rPr>
                <w:noProof/>
                <w:lang w:eastAsia="zh-CN"/>
              </w:rPr>
              <w:t>has been removed</w:t>
            </w:r>
            <w:r>
              <w:rPr>
                <w:noProof/>
                <w:lang w:eastAsia="zh-CN"/>
              </w:rPr>
              <w:t xml:space="preserve">, which means the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from MME can also be used</w:t>
            </w:r>
            <w:r w:rsidRPr="00CB748C">
              <w:rPr>
                <w:noProof/>
                <w:lang w:eastAsia="zh-CN"/>
              </w:rPr>
              <w:t>.</w:t>
            </w:r>
          </w:p>
          <w:p w14:paraId="5FB384E5" w14:textId="77777777" w:rsidR="000A0855" w:rsidRPr="00CB748C" w:rsidRDefault="000A0855" w:rsidP="000A0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FE209C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SA2 can align with RAN3 to clarify the MME can transfer </w:t>
            </w:r>
            <w:r>
              <w:rPr>
                <w:noProof/>
                <w:lang w:eastAsia="zh-CN"/>
              </w:rPr>
              <w:t xml:space="preserve">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to further obtain a mapped cell ID from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0A08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0855" w:rsidRDefault="000A0855" w:rsidP="000A08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46461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MME can transfer UE </w:t>
            </w:r>
            <w:r>
              <w:rPr>
                <w:rFonts w:cs="Arial" w:hint="eastAsia"/>
                <w:lang w:eastAsia="zh-CN"/>
              </w:rPr>
              <w:t>C</w:t>
            </w:r>
            <w:r w:rsidRPr="001F75AD">
              <w:rPr>
                <w:rFonts w:cs="Arial"/>
              </w:rPr>
              <w:t>oarse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L</w:t>
            </w:r>
            <w:r w:rsidRPr="001F75AD">
              <w:rPr>
                <w:rFonts w:cs="Arial"/>
              </w:rPr>
              <w:t xml:space="preserve">ocation </w:t>
            </w:r>
            <w:r>
              <w:rPr>
                <w:rFonts w:cs="Arial" w:hint="eastAsia"/>
                <w:lang w:eastAsia="zh-CN"/>
              </w:rPr>
              <w:t>I</w:t>
            </w:r>
            <w:r w:rsidRPr="001F75AD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to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, and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can return a mapped Cell ID.</w:t>
            </w:r>
          </w:p>
        </w:tc>
      </w:tr>
      <w:tr w:rsidR="000A0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0855" w:rsidRDefault="000A0855" w:rsidP="000A08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23EF2" w:rsidR="000A0855" w:rsidRDefault="000A0855" w:rsidP="000A085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MME cannot obtain a mapped Cell ID with sufficient accuarcy </w:t>
            </w:r>
            <w:r w:rsidRPr="00990165">
              <w:t>for services that require accurate cell identification (e.g.</w:t>
            </w:r>
            <w:r w:rsidR="00E77B02">
              <w:t>,</w:t>
            </w:r>
            <w:r w:rsidRPr="00990165">
              <w:t xml:space="preserve"> lawful intercept, charging)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A0855" w14:paraId="034AF533" w14:textId="77777777" w:rsidTr="00547111">
        <w:tc>
          <w:tcPr>
            <w:tcW w:w="2694" w:type="dxa"/>
            <w:gridSpan w:val="2"/>
          </w:tcPr>
          <w:p w14:paraId="39D9EB5B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0855" w:rsidRDefault="000A0855" w:rsidP="000A0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7DAB9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4.13.4a (new)</w:t>
            </w:r>
          </w:p>
        </w:tc>
      </w:tr>
      <w:tr w:rsidR="000A08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0855" w:rsidRDefault="000A0855" w:rsidP="000A0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8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0855" w:rsidRDefault="000A0855" w:rsidP="000A0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8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855" w:rsidRDefault="000A0855" w:rsidP="000A0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0A0855" w:rsidRDefault="000A0855" w:rsidP="000A0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855" w:rsidRDefault="000A0855" w:rsidP="000A0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8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0855" w:rsidRDefault="000A0855" w:rsidP="000A0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0855" w:rsidRDefault="000A0855" w:rsidP="000A0855">
            <w:pPr>
              <w:pStyle w:val="CRCoverPage"/>
              <w:spacing w:after="0"/>
              <w:rPr>
                <w:noProof/>
              </w:rPr>
            </w:pPr>
          </w:p>
        </w:tc>
      </w:tr>
      <w:tr w:rsidR="000A08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8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0855" w:rsidRPr="008863B9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0855" w:rsidRPr="008863B9" w:rsidRDefault="000A0855" w:rsidP="000A0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8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0855" w:rsidRDefault="000A0855" w:rsidP="000A0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0855" w:rsidRDefault="000A0855" w:rsidP="000A0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302E5E7" w14:textId="77777777" w:rsidR="000142F7" w:rsidRDefault="000142F7" w:rsidP="00F95EE0">
      <w:pPr>
        <w:pStyle w:val="Heading3"/>
        <w:rPr>
          <w:ins w:id="2" w:author="HW" w:date="2024-11-08T09:32:00Z"/>
        </w:rPr>
      </w:pPr>
      <w:ins w:id="3" w:author="HW" w:date="2024-11-08T09:32:00Z">
        <w:r>
          <w:t xml:space="preserve">4.13.4a Support of </w:t>
        </w:r>
        <w:r w:rsidRPr="00F95EE0">
          <w:t>transferring</w:t>
        </w:r>
        <w:r>
          <w:t xml:space="preserve"> UE </w:t>
        </w:r>
        <w:r>
          <w:rPr>
            <w:rFonts w:cs="Arial" w:hint="eastAsia"/>
            <w:lang w:eastAsia="zh-CN"/>
          </w:rPr>
          <w:t>C</w:t>
        </w:r>
        <w:r w:rsidRPr="001F75AD">
          <w:rPr>
            <w:rFonts w:cs="Arial"/>
          </w:rPr>
          <w:t>oarse</w:t>
        </w:r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L</w:t>
        </w:r>
        <w:r w:rsidRPr="001F75AD">
          <w:rPr>
            <w:rFonts w:cs="Arial"/>
          </w:rPr>
          <w:t xml:space="preserve">ocation </w:t>
        </w:r>
        <w:r>
          <w:rPr>
            <w:rFonts w:cs="Arial" w:hint="eastAsia"/>
            <w:lang w:eastAsia="zh-CN"/>
          </w:rPr>
          <w:t>I</w:t>
        </w:r>
        <w:r w:rsidRPr="001F75AD">
          <w:rPr>
            <w:rFonts w:cs="Arial"/>
          </w:rPr>
          <w:t>nformation</w:t>
        </w:r>
        <w:r>
          <w:rPr>
            <w:rFonts w:cs="Arial"/>
          </w:rPr>
          <w:t xml:space="preserve"> to RAN</w:t>
        </w:r>
      </w:ins>
    </w:p>
    <w:p w14:paraId="713A791A" w14:textId="77777777" w:rsidR="000142F7" w:rsidRDefault="000142F7" w:rsidP="000142F7">
      <w:pPr>
        <w:rPr>
          <w:ins w:id="4" w:author="HW" w:date="2024-11-08T09:32:00Z"/>
        </w:rPr>
      </w:pPr>
      <w:ins w:id="5" w:author="HW" w:date="2024-11-08T09:32:00Z">
        <w:r w:rsidRPr="000576A3">
          <w:t xml:space="preserve">In the case of NB-IoT, </w:t>
        </w:r>
        <w:r>
          <w:t xml:space="preserve">if an </w:t>
        </w:r>
        <w:proofErr w:type="spellStart"/>
        <w:r w:rsidRPr="00DA5039">
          <w:t>eNB</w:t>
        </w:r>
        <w:proofErr w:type="spellEnd"/>
        <w:r w:rsidRPr="00DA5039">
          <w:t xml:space="preserve"> has requested the coarse UE location information</w:t>
        </w:r>
        <w:r>
          <w:t xml:space="preserve"> from an MME using S1-AP </w:t>
        </w:r>
        <w:r w:rsidRPr="003B1C25">
          <w:rPr>
            <w:noProof/>
          </w:rPr>
          <w:t>INITIAL UE MESSAGE</w:t>
        </w:r>
        <w:r>
          <w:rPr>
            <w:noProof/>
          </w:rPr>
          <w:t>, t</w:t>
        </w:r>
        <w:r>
          <w:t xml:space="preserve">he MME shall send the coarse UE location information to RAN using S1-AP </w:t>
        </w:r>
        <w:r w:rsidRPr="003B1C25">
          <w:rPr>
            <w:noProof/>
          </w:rPr>
          <w:t>INITIAL CONTEXT SETUP, DOWNLINK NAS TRANSPORT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or</w:t>
        </w:r>
        <w:r w:rsidRPr="003B1C25">
          <w:rPr>
            <w:noProof/>
          </w:rPr>
          <w:t xml:space="preserve"> CONNECTION ESTABLISHMENT INDICATION messages</w:t>
        </w:r>
        <w:r>
          <w:t xml:space="preserve"> after obtaining </w:t>
        </w:r>
        <w:r w:rsidRPr="000576A3">
          <w:t>Coarse Location Information from the UE</w:t>
        </w:r>
        <w:r>
          <w:t>.</w:t>
        </w:r>
      </w:ins>
    </w:p>
    <w:p w14:paraId="6B44BE66" w14:textId="46C47165" w:rsidR="000142F7" w:rsidRPr="00F936E6" w:rsidRDefault="000142F7" w:rsidP="000142F7">
      <w:pPr>
        <w:pStyle w:val="NO"/>
        <w:rPr>
          <w:ins w:id="6" w:author="HW" w:date="2024-11-08T09:32:00Z"/>
          <w:lang w:eastAsia="zh-CN"/>
        </w:rPr>
      </w:pPr>
      <w:ins w:id="7" w:author="HW" w:date="2024-11-08T09:32:00Z">
        <w:r>
          <w:rPr>
            <w:lang w:eastAsia="zh-CN"/>
          </w:rPr>
          <w:t xml:space="preserve">NOTE:  </w:t>
        </w:r>
        <w:r>
          <w:rPr>
            <w:lang w:eastAsia="zh-CN"/>
          </w:rPr>
          <w:tab/>
          <w:t>As described in TS 36.300 [5], t</w:t>
        </w:r>
        <w:r w:rsidRPr="00DB3F34">
          <w:rPr>
            <w:lang w:eastAsia="zh-CN"/>
          </w:rPr>
          <w:t xml:space="preserve">he </w:t>
        </w:r>
        <w:proofErr w:type="spellStart"/>
        <w:r w:rsidRPr="00DB3F34">
          <w:rPr>
            <w:lang w:eastAsia="zh-CN"/>
          </w:rPr>
          <w:t>eNB</w:t>
        </w:r>
        <w:proofErr w:type="spellEnd"/>
        <w:r w:rsidRPr="00DB3F34">
          <w:rPr>
            <w:lang w:eastAsia="zh-CN"/>
          </w:rPr>
          <w:t xml:space="preserve"> is responsible for constructing </w:t>
        </w:r>
        <w:r>
          <w:rPr>
            <w:lang w:eastAsia="zh-CN"/>
          </w:rPr>
          <w:t>m</w:t>
        </w:r>
        <w:r w:rsidRPr="00DB3F34">
          <w:rPr>
            <w:lang w:eastAsia="zh-CN"/>
          </w:rPr>
          <w:t>apped Cell ID based on the UE location information</w:t>
        </w:r>
        <w:r>
          <w:rPr>
            <w:lang w:eastAsia="zh-CN"/>
          </w:rPr>
          <w:t xml:space="preserve">, </w:t>
        </w:r>
        <w:r>
          <w:t>i</w:t>
        </w:r>
        <w:r w:rsidRPr="000576A3">
          <w:t>n the case of NB-IoT</w:t>
        </w:r>
        <w:r>
          <w:t>,</w:t>
        </w:r>
        <w:r>
          <w:rPr>
            <w:noProof/>
            <w:lang w:eastAsia="zh-CN"/>
          </w:rPr>
          <w:t xml:space="preserve"> the eN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can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r</w:t>
        </w:r>
        <w:r>
          <w:rPr>
            <w:noProof/>
            <w:lang w:eastAsia="zh-CN"/>
          </w:rPr>
          <w:t xml:space="preserve">eturn a mapped </w:t>
        </w:r>
        <w:r>
          <w:rPr>
            <w:rFonts w:hint="eastAsia"/>
            <w:noProof/>
            <w:lang w:eastAsia="zh-CN"/>
          </w:rPr>
          <w:t>Cell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ID</w:t>
        </w:r>
        <w:r>
          <w:rPr>
            <w:noProof/>
            <w:lang w:eastAsia="zh-CN"/>
          </w:rPr>
          <w:t xml:space="preserve"> with higher accuarcy to MME </w:t>
        </w:r>
        <w:r>
          <w:rPr>
            <w:rFonts w:hint="eastAsia"/>
            <w:noProof/>
            <w:lang w:eastAsia="zh-CN"/>
          </w:rPr>
          <w:t>based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UE </w:t>
        </w:r>
        <w:r>
          <w:rPr>
            <w:rFonts w:cs="Arial" w:hint="eastAsia"/>
            <w:lang w:eastAsia="zh-CN"/>
          </w:rPr>
          <w:t>C</w:t>
        </w:r>
        <w:r w:rsidRPr="001F75AD">
          <w:rPr>
            <w:rFonts w:cs="Arial"/>
          </w:rPr>
          <w:t>oarse</w:t>
        </w:r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L</w:t>
        </w:r>
        <w:r w:rsidRPr="001F75AD">
          <w:rPr>
            <w:rFonts w:cs="Arial"/>
          </w:rPr>
          <w:t xml:space="preserve">ocation </w:t>
        </w:r>
        <w:r>
          <w:rPr>
            <w:rFonts w:cs="Arial" w:hint="eastAsia"/>
            <w:lang w:eastAsia="zh-CN"/>
          </w:rPr>
          <w:t>I</w:t>
        </w:r>
        <w:r w:rsidRPr="001F75AD">
          <w:rPr>
            <w:rFonts w:cs="Arial"/>
          </w:rPr>
          <w:t>nformation</w:t>
        </w:r>
        <w:r>
          <w:rPr>
            <w:rFonts w:cs="Arial"/>
          </w:rPr>
          <w:t xml:space="preserve"> from MME</w:t>
        </w:r>
        <w:r>
          <w:rPr>
            <w:rFonts w:cs="Arial" w:hint="eastAsia"/>
            <w:lang w:eastAsia="zh-CN"/>
          </w:rPr>
          <w:t>,</w:t>
        </w:r>
        <w:r>
          <w:rPr>
            <w:rFonts w:cs="Arial"/>
            <w:lang w:eastAsia="zh-CN"/>
          </w:rPr>
          <w:t xml:space="preserve"> it is useful </w:t>
        </w:r>
        <w:r w:rsidRPr="00990165">
          <w:t>for services that require accurate cell identification (e.g.</w:t>
        </w:r>
      </w:ins>
      <w:ins w:id="8" w:author="HW" w:date="2024-11-08T09:34:00Z">
        <w:r w:rsidR="00F00519">
          <w:t>,</w:t>
        </w:r>
      </w:ins>
      <w:ins w:id="9" w:author="HW" w:date="2024-11-08T09:32:00Z">
        <w:r w:rsidRPr="00990165">
          <w:t xml:space="preserve"> lawful intercept, charging).</w:t>
        </w:r>
      </w:ins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AB01E" w14:textId="77777777" w:rsidR="000A53DA" w:rsidRDefault="000A53DA">
      <w:r>
        <w:separator/>
      </w:r>
    </w:p>
  </w:endnote>
  <w:endnote w:type="continuationSeparator" w:id="0">
    <w:p w14:paraId="040E8663" w14:textId="77777777" w:rsidR="000A53DA" w:rsidRDefault="000A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101C" w14:textId="77777777" w:rsidR="000A53DA" w:rsidRDefault="000A53DA">
      <w:r>
        <w:separator/>
      </w:r>
    </w:p>
  </w:footnote>
  <w:footnote w:type="continuationSeparator" w:id="0">
    <w:p w14:paraId="41EDF38D" w14:textId="77777777" w:rsidR="000A53DA" w:rsidRDefault="000A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F7"/>
    <w:rsid w:val="00022E4A"/>
    <w:rsid w:val="00070E09"/>
    <w:rsid w:val="00092EB9"/>
    <w:rsid w:val="000A0855"/>
    <w:rsid w:val="000A53DA"/>
    <w:rsid w:val="000A6394"/>
    <w:rsid w:val="000B7FC2"/>
    <w:rsid w:val="000B7FED"/>
    <w:rsid w:val="000C038A"/>
    <w:rsid w:val="000C6598"/>
    <w:rsid w:val="000D44B3"/>
    <w:rsid w:val="000D7BDC"/>
    <w:rsid w:val="00145D43"/>
    <w:rsid w:val="0017412A"/>
    <w:rsid w:val="00192C46"/>
    <w:rsid w:val="001A08B3"/>
    <w:rsid w:val="001A7B60"/>
    <w:rsid w:val="001B52F0"/>
    <w:rsid w:val="001B7A65"/>
    <w:rsid w:val="001C23BE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B75B7"/>
    <w:rsid w:val="004D525E"/>
    <w:rsid w:val="005141D9"/>
    <w:rsid w:val="0051580D"/>
    <w:rsid w:val="00547111"/>
    <w:rsid w:val="0058740B"/>
    <w:rsid w:val="005906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231"/>
    <w:rsid w:val="00792342"/>
    <w:rsid w:val="007954A7"/>
    <w:rsid w:val="007977A8"/>
    <w:rsid w:val="007B512A"/>
    <w:rsid w:val="007C2097"/>
    <w:rsid w:val="007D27D6"/>
    <w:rsid w:val="007D6A07"/>
    <w:rsid w:val="007F7259"/>
    <w:rsid w:val="008040A8"/>
    <w:rsid w:val="00812B75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528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3D4A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77B02"/>
    <w:rsid w:val="00EB09B7"/>
    <w:rsid w:val="00EE7D7C"/>
    <w:rsid w:val="00F00519"/>
    <w:rsid w:val="00F25D98"/>
    <w:rsid w:val="00F300FB"/>
    <w:rsid w:val="00F95EE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142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1900-01-01T00:00:00Z</cp:lastPrinted>
  <dcterms:created xsi:type="dcterms:W3CDTF">2020-02-03T08:32:00Z</dcterms:created>
  <dcterms:modified xsi:type="dcterms:W3CDTF">2024-11-08T11:43:00Z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